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D5FEB" w14:textId="312C7EBA" w:rsidR="00605F6F" w:rsidRDefault="00605F6F" w:rsidP="004745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14528">
        <w:rPr>
          <w:b/>
          <w:noProof/>
          <w:sz w:val="24"/>
        </w:rPr>
        <w:t>12</w:t>
      </w:r>
      <w:r w:rsidR="006D03C6">
        <w:rPr>
          <w:b/>
          <w:noProof/>
          <w:sz w:val="24"/>
        </w:rPr>
        <w:t>3</w:t>
      </w:r>
      <w:r w:rsidR="000C35BA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fldChar w:fldCharType="begin"/>
      </w:r>
      <w:r>
        <w:rPr>
          <w:b/>
          <w:i/>
          <w:noProof/>
          <w:sz w:val="28"/>
          <w:lang w:eastAsia="zh-CN"/>
        </w:rPr>
        <w:instrText xml:space="preserve"> DOCPROPERTY  Tdoc#  \* MERGEFORMAT </w:instrText>
      </w:r>
      <w:r>
        <w:rPr>
          <w:b/>
          <w:i/>
          <w:noProof/>
          <w:sz w:val="28"/>
          <w:lang w:eastAsia="zh-CN"/>
        </w:rPr>
        <w:fldChar w:fldCharType="separate"/>
      </w:r>
      <w:r w:rsidRPr="0026593F">
        <w:rPr>
          <w:b/>
          <w:i/>
          <w:noProof/>
          <w:sz w:val="28"/>
          <w:lang w:eastAsia="zh-CN"/>
        </w:rPr>
        <w:t xml:space="preserve"> </w:t>
      </w:r>
      <w:r w:rsidR="00F56B2A" w:rsidRPr="00F56B2A">
        <w:rPr>
          <w:b/>
          <w:i/>
          <w:noProof/>
          <w:sz w:val="28"/>
          <w:lang w:eastAsia="zh-CN"/>
        </w:rPr>
        <w:t xml:space="preserve">R2-2311500 </w:t>
      </w:r>
      <w:r w:rsidRPr="00E13F3D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14:paraId="7BC361A6" w14:textId="3A1CB260" w:rsidR="00714528" w:rsidRPr="005D1845" w:rsidRDefault="000C35BA" w:rsidP="005D1845">
      <w:pPr>
        <w:tabs>
          <w:tab w:val="left" w:pos="1985"/>
        </w:tabs>
        <w:rPr>
          <w:rFonts w:ascii="Arial" w:eastAsia="SimSun" w:hAnsi="Arial" w:cs="Arial"/>
          <w:b/>
          <w:noProof/>
          <w:sz w:val="24"/>
          <w:szCs w:val="24"/>
          <w:lang w:val="en-US" w:eastAsia="zh-CN"/>
        </w:rPr>
      </w:pPr>
      <w:r w:rsidRPr="000C35BA">
        <w:rPr>
          <w:rFonts w:ascii="Arial" w:eastAsia="Times New Roman" w:hAnsi="Arial" w:cs="Arial"/>
          <w:b/>
          <w:sz w:val="24"/>
          <w:szCs w:val="24"/>
        </w:rPr>
        <w:t>Xiamen, China, 9 – 13 October</w:t>
      </w:r>
      <w:r w:rsidR="00F36160">
        <w:rPr>
          <w:rFonts w:ascii="Arial" w:eastAsia="Times New Roman" w:hAnsi="Arial" w:cs="Arial"/>
          <w:b/>
          <w:sz w:val="24"/>
          <w:szCs w:val="24"/>
        </w:rPr>
        <w:t xml:space="preserve">, </w:t>
      </w:r>
      <w:r w:rsidRPr="000C35BA">
        <w:rPr>
          <w:rFonts w:ascii="Arial" w:eastAsia="Times New Roman" w:hAnsi="Arial" w:cs="Arial"/>
          <w:b/>
          <w:sz w:val="24"/>
          <w:szCs w:val="24"/>
        </w:rPr>
        <w:t>2023</w:t>
      </w:r>
      <w:r w:rsidR="006D03C6">
        <w:t xml:space="preserve">  </w:t>
      </w:r>
      <w:r w:rsidR="005D1845">
        <w:t xml:space="preserve">                                                 </w:t>
      </w:r>
      <w:r w:rsidR="00FA5AAC">
        <w:rPr>
          <w:rFonts w:ascii="Arial" w:hAnsi="Arial" w:cs="Arial"/>
          <w:i/>
          <w:color w:val="000000"/>
          <w:kern w:val="2"/>
          <w:sz w:val="24"/>
          <w:lang w:val="en-US" w:eastAsia="zh-CN"/>
        </w:rPr>
        <w:t xml:space="preserve">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59346F1" w:rsidR="001E41F3" w:rsidRDefault="00305409" w:rsidP="007145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14528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10B99D" w:rsidR="001E41F3" w:rsidRPr="00410371" w:rsidRDefault="005F6DC2" w:rsidP="007145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D5152">
              <w:rPr>
                <w:b/>
                <w:noProof/>
                <w:sz w:val="28"/>
              </w:rPr>
              <w:t>3</w:t>
            </w:r>
            <w:r w:rsidR="00D3395D">
              <w:rPr>
                <w:b/>
                <w:noProof/>
                <w:sz w:val="28"/>
              </w:rPr>
              <w:t>8</w:t>
            </w:r>
            <w:r w:rsidR="0026593F">
              <w:rPr>
                <w:b/>
                <w:noProof/>
                <w:sz w:val="28"/>
              </w:rPr>
              <w:t>.3</w:t>
            </w:r>
            <w:r w:rsidR="00E1729B">
              <w:rPr>
                <w:b/>
                <w:noProof/>
                <w:sz w:val="28"/>
              </w:rPr>
              <w:t>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499E2A" w:rsidR="001E41F3" w:rsidRPr="004145E5" w:rsidRDefault="00F36160" w:rsidP="004145E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BBEC7E" w:rsidR="001E41F3" w:rsidRPr="00410371" w:rsidRDefault="00D50B13" w:rsidP="00347E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FA0810" w:rsidR="001E41F3" w:rsidRPr="00410371" w:rsidRDefault="005F6DC2" w:rsidP="00CF4B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26593F" w:rsidRPr="004710D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A4D57">
              <w:rPr>
                <w:b/>
                <w:noProof/>
                <w:sz w:val="28"/>
                <w:lang w:eastAsia="zh-CN"/>
              </w:rPr>
              <w:t>7</w:t>
            </w:r>
            <w:r w:rsidR="0026593F">
              <w:rPr>
                <w:b/>
                <w:noProof/>
                <w:sz w:val="28"/>
                <w:lang w:eastAsia="zh-CN"/>
              </w:rPr>
              <w:t>.</w:t>
            </w:r>
            <w:r w:rsidR="000C35BA">
              <w:rPr>
                <w:b/>
                <w:noProof/>
                <w:sz w:val="28"/>
                <w:lang w:eastAsia="zh-CN"/>
              </w:rPr>
              <w:t>6</w:t>
            </w:r>
            <w:r w:rsidR="0026593F" w:rsidRPr="004710D2">
              <w:rPr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BDB548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E0600D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14E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85FA58" w:rsidR="001E41F3" w:rsidRDefault="00E1729B" w:rsidP="00857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Running CR of TS 38.306 for Rel-18 SL evolution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5BF749" w:rsidR="001E41F3" w:rsidRDefault="0026593F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>
              <w:t xml:space="preserve"> </w:t>
            </w:r>
            <w:r w:rsidR="005F6DC2">
              <w:fldChar w:fldCharType="begin"/>
            </w:r>
            <w:r w:rsidR="005F6DC2">
              <w:instrText xml:space="preserve"> DOCPROPERTY  SourceIfWg  \* MERGEFORMAT </w:instrText>
            </w:r>
            <w:r w:rsidR="005F6DC2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54A42A" w:rsidR="001E41F3" w:rsidRDefault="005F6DC2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A455E6" w:rsidR="001E41F3" w:rsidRDefault="00F36160" w:rsidP="00B5096C">
            <w:pPr>
              <w:pStyle w:val="CRCoverPage"/>
              <w:spacing w:after="0"/>
              <w:ind w:left="100"/>
              <w:rPr>
                <w:noProof/>
              </w:rPr>
            </w:pPr>
            <w:r w:rsidRPr="00F36160">
              <w:t>NR_SL_enh2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00ED6D" w:rsidR="001E41F3" w:rsidRDefault="003904C3" w:rsidP="008F6BB2">
            <w:pPr>
              <w:pStyle w:val="CRCoverPage"/>
              <w:spacing w:after="0"/>
              <w:ind w:left="100"/>
              <w:rPr>
                <w:noProof/>
              </w:rPr>
            </w:pPr>
            <w:r w:rsidRPr="003904C3">
              <w:rPr>
                <w:noProof/>
              </w:rPr>
              <w:t>2023-</w:t>
            </w:r>
            <w:r w:rsidR="00AD18D3">
              <w:rPr>
                <w:noProof/>
              </w:rPr>
              <w:t>10</w:t>
            </w:r>
            <w:r w:rsidRPr="003904C3">
              <w:rPr>
                <w:noProof/>
              </w:rPr>
              <w:t>-</w:t>
            </w:r>
            <w:r w:rsidR="00AD18D3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ADC545" w:rsidR="001E41F3" w:rsidRPr="0005621C" w:rsidRDefault="00971B40" w:rsidP="0026593F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65A90D" w:rsidR="001E41F3" w:rsidRPr="0005621C" w:rsidRDefault="005F6DC2" w:rsidP="0013170D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05621C">
              <w:rPr>
                <w:i/>
                <w:noProof/>
                <w:sz w:val="18"/>
                <w:szCs w:val="18"/>
              </w:rPr>
              <w:fldChar w:fldCharType="begin"/>
            </w:r>
            <w:r w:rsidRPr="0005621C">
              <w:rPr>
                <w:i/>
                <w:noProof/>
                <w:sz w:val="18"/>
                <w:szCs w:val="18"/>
              </w:rPr>
              <w:instrText xml:space="preserve"> DOCPROPERTY  Release  \* MERGEFORMAT </w:instrText>
            </w:r>
            <w:r w:rsidRPr="0005621C">
              <w:rPr>
                <w:i/>
                <w:noProof/>
                <w:sz w:val="18"/>
                <w:szCs w:val="18"/>
              </w:rPr>
              <w:fldChar w:fldCharType="separate"/>
            </w:r>
            <w:r w:rsidR="0026593F" w:rsidRPr="0005621C">
              <w:rPr>
                <w:i/>
                <w:noProof/>
                <w:sz w:val="18"/>
                <w:szCs w:val="18"/>
              </w:rPr>
              <w:t>Rel-1</w:t>
            </w:r>
            <w:r w:rsidR="00A77B24">
              <w:rPr>
                <w:i/>
                <w:noProof/>
                <w:sz w:val="18"/>
                <w:szCs w:val="18"/>
              </w:rPr>
              <w:t>8</w:t>
            </w:r>
            <w:r w:rsidRPr="0005621C">
              <w:rPr>
                <w:i/>
                <w:noProof/>
                <w:sz w:val="18"/>
                <w:szCs w:val="18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0F8A71A" w:rsidR="000C038A" w:rsidRPr="007C2097" w:rsidRDefault="001E41F3" w:rsidP="003904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904C3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D240E9" w:rsidR="00FA5AAC" w:rsidRPr="00FA5AAC" w:rsidRDefault="00E1729B" w:rsidP="00E1729B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This running CR introduces the </w:t>
            </w:r>
            <w:r w:rsidR="00F36160">
              <w:rPr>
                <w:rFonts w:ascii="Arial" w:hAnsi="Arial" w:cs="Arial"/>
                <w:noProof/>
                <w:lang w:eastAsia="zh-CN"/>
              </w:rPr>
              <w:t xml:space="preserve">UE </w:t>
            </w:r>
            <w:r>
              <w:rPr>
                <w:rFonts w:ascii="Arial" w:hAnsi="Arial" w:cs="Arial"/>
                <w:noProof/>
                <w:lang w:eastAsia="zh-CN"/>
              </w:rPr>
              <w:t>capability</w:t>
            </w:r>
            <w:r w:rsidR="00F36160">
              <w:rPr>
                <w:rFonts w:ascii="Arial" w:hAnsi="Arial" w:cs="Arial"/>
                <w:noProof/>
                <w:lang w:eastAsia="zh-CN"/>
              </w:rPr>
              <w:t xml:space="preserve"> parameters</w:t>
            </w:r>
            <w:r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F36160">
              <w:rPr>
                <w:rFonts w:ascii="Arial" w:hAnsi="Arial" w:cs="Arial"/>
                <w:noProof/>
                <w:lang w:eastAsia="zh-CN"/>
              </w:rPr>
              <w:t xml:space="preserve">for higher layer </w:t>
            </w:r>
            <w:r>
              <w:rPr>
                <w:rFonts w:ascii="Arial" w:hAnsi="Arial" w:cs="Arial"/>
                <w:noProof/>
                <w:lang w:eastAsia="zh-CN"/>
              </w:rPr>
              <w:t>feature</w:t>
            </w:r>
            <w:r w:rsidR="00F36160">
              <w:rPr>
                <w:rFonts w:ascii="Arial" w:hAnsi="Arial" w:cs="Arial"/>
                <w:noProof/>
                <w:lang w:eastAsia="zh-CN"/>
              </w:rPr>
              <w:t>s</w:t>
            </w:r>
            <w:r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F36160">
              <w:rPr>
                <w:rFonts w:ascii="Arial" w:hAnsi="Arial" w:cs="Arial"/>
                <w:noProof/>
                <w:lang w:eastAsia="zh-CN"/>
              </w:rPr>
              <w:t xml:space="preserve">of </w:t>
            </w:r>
            <w:r>
              <w:rPr>
                <w:rFonts w:ascii="Arial" w:hAnsi="Arial" w:cs="Arial"/>
                <w:noProof/>
                <w:lang w:eastAsia="zh-CN"/>
              </w:rPr>
              <w:t>Rel-18 SL evolution.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C52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FB414F" w:rsidR="00735116" w:rsidRPr="00E1729B" w:rsidRDefault="00E1729B" w:rsidP="00E1729B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D</w:t>
            </w:r>
            <w:r w:rsidRPr="00E1729B">
              <w:rPr>
                <w:rFonts w:ascii="Arial" w:hAnsi="Arial" w:cs="Arial"/>
                <w:noProof/>
                <w:lang w:eastAsia="zh-CN"/>
              </w:rPr>
              <w:t xml:space="preserve">efine </w:t>
            </w:r>
            <w:r w:rsidRPr="00E1729B">
              <w:rPr>
                <w:rFonts w:ascii="Arial" w:hAnsi="Arial" w:cs="Arial"/>
                <w:i/>
                <w:noProof/>
                <w:lang w:eastAsia="zh-CN"/>
              </w:rPr>
              <w:t>pdcp-DuplicationSRB-sidelink-r18</w:t>
            </w:r>
            <w:r w:rsidRPr="00E1729B">
              <w:rPr>
                <w:rFonts w:ascii="Arial" w:hAnsi="Arial" w:cs="Arial"/>
                <w:noProof/>
                <w:lang w:eastAsia="zh-CN"/>
              </w:rPr>
              <w:t xml:space="preserve"> and </w:t>
            </w:r>
            <w:r w:rsidRPr="00E1729B">
              <w:rPr>
                <w:rFonts w:ascii="Arial" w:hAnsi="Arial" w:cs="Arial"/>
                <w:i/>
                <w:noProof/>
                <w:lang w:eastAsia="zh-CN"/>
              </w:rPr>
              <w:t>pdcp-DuplicationDRB-sidelink-r18</w:t>
            </w:r>
            <w:r w:rsidRPr="00E1729B">
              <w:rPr>
                <w:rFonts w:ascii="Arial" w:hAnsi="Arial" w:cs="Arial"/>
                <w:noProof/>
                <w:lang w:eastAsia="zh-CN"/>
              </w:rPr>
              <w:t xml:space="preserve"> as UE capabilities for Rel-18 SL evolution.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729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FDA770" w:rsidR="00DA69AA" w:rsidRPr="00FA5AAC" w:rsidRDefault="00F36160" w:rsidP="00FA5AAC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UE capability parameter for supporting higher layer </w:t>
            </w:r>
            <w:r w:rsidR="00E1729B">
              <w:rPr>
                <w:rFonts w:ascii="Arial" w:hAnsi="Arial" w:cs="Arial"/>
                <w:noProof/>
                <w:lang w:eastAsia="zh-CN"/>
              </w:rPr>
              <w:t>feature</w:t>
            </w:r>
            <w:r>
              <w:rPr>
                <w:rFonts w:ascii="Arial" w:hAnsi="Arial" w:cs="Arial"/>
                <w:noProof/>
                <w:lang w:eastAsia="zh-CN"/>
              </w:rPr>
              <w:t>s</w:t>
            </w:r>
            <w:r w:rsidR="00E1729B">
              <w:rPr>
                <w:rFonts w:ascii="Arial" w:hAnsi="Arial" w:cs="Arial"/>
                <w:noProof/>
                <w:lang w:eastAsia="zh-CN"/>
              </w:rPr>
              <w:t xml:space="preserve"> for Rel-18 SL evolution </w:t>
            </w:r>
            <w:r>
              <w:rPr>
                <w:rFonts w:ascii="Arial" w:hAnsi="Arial" w:cs="Arial"/>
                <w:noProof/>
                <w:lang w:eastAsia="zh-CN"/>
              </w:rPr>
              <w:t>are missing</w:t>
            </w:r>
            <w:r w:rsidR="000C35BA">
              <w:rPr>
                <w:rFonts w:ascii="Arial" w:hAnsi="Arial" w:cs="Arial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055DB9" w:rsidR="001E41F3" w:rsidRDefault="005F3751" w:rsidP="00B774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F3751">
              <w:rPr>
                <w:rFonts w:eastAsia="Times New Roman"/>
              </w:rPr>
              <w:t>4.2.16.1.</w:t>
            </w:r>
            <w:r>
              <w:rPr>
                <w:rFonts w:eastAsia="Times New Roma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531FA3D" w:rsidR="001E41F3" w:rsidRDefault="00F36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0D4D2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501748" w:rsidR="001E41F3" w:rsidRDefault="006B64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36160">
              <w:rPr>
                <w:noProof/>
              </w:rPr>
              <w:t xml:space="preserve"> 38.331</w:t>
            </w:r>
            <w:r w:rsidR="003945E7">
              <w:rPr>
                <w:noProof/>
              </w:rPr>
              <w:t xml:space="preserve"> CR...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24DFC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E688E7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78CC1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5AC086" w14:textId="2E87DAFA" w:rsidR="00735116" w:rsidRPr="007C1A8D" w:rsidRDefault="00483704" w:rsidP="007C1A8D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2" w:name="_Toc46439363"/>
      <w:bookmarkStart w:id="3" w:name="_Toc46444200"/>
      <w:bookmarkStart w:id="4" w:name="_Toc46486961"/>
      <w:bookmarkStart w:id="5" w:name="_Toc52836839"/>
      <w:bookmarkStart w:id="6" w:name="_Toc52837847"/>
      <w:bookmarkStart w:id="7" w:name="_Toc53006487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r w:rsidR="000D6BF5">
        <w:rPr>
          <w:rFonts w:eastAsia="Batang"/>
          <w:bCs/>
          <w:i/>
          <w:noProof/>
          <w:sz w:val="22"/>
          <w:lang w:eastAsia="ko-KR"/>
        </w:rPr>
        <w:t>S</w:t>
      </w:r>
      <w:bookmarkEnd w:id="2"/>
      <w:bookmarkEnd w:id="3"/>
      <w:bookmarkEnd w:id="4"/>
      <w:bookmarkEnd w:id="5"/>
      <w:bookmarkEnd w:id="6"/>
      <w:bookmarkEnd w:id="7"/>
    </w:p>
    <w:p w14:paraId="75F148C1" w14:textId="77777777" w:rsidR="00436139" w:rsidRPr="00436139" w:rsidRDefault="00436139" w:rsidP="0043613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ja-JP"/>
        </w:rPr>
      </w:pPr>
      <w:bookmarkStart w:id="8" w:name="_Toc46488698"/>
      <w:bookmarkStart w:id="9" w:name="_Toc52574119"/>
      <w:bookmarkStart w:id="10" w:name="_Toc52574205"/>
      <w:bookmarkStart w:id="11" w:name="_Toc139146832"/>
      <w:r w:rsidRPr="00436139">
        <w:rPr>
          <w:rFonts w:ascii="Arial" w:eastAsia="Times New Roman" w:hAnsi="Arial"/>
          <w:sz w:val="22"/>
          <w:lang w:eastAsia="ja-JP"/>
        </w:rPr>
        <w:t>4.2.16.1.2</w:t>
      </w:r>
      <w:r w:rsidRPr="00436139">
        <w:rPr>
          <w:rFonts w:ascii="Arial" w:eastAsia="Times New Roman" w:hAnsi="Arial"/>
          <w:sz w:val="22"/>
          <w:lang w:eastAsia="ja-JP"/>
        </w:rPr>
        <w:tab/>
        <w:t>Sidelink PDCP Parameters</w:t>
      </w:r>
      <w:bookmarkEnd w:id="8"/>
      <w:bookmarkEnd w:id="9"/>
      <w:bookmarkEnd w:id="10"/>
      <w:bookmarkEnd w:id="11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436139" w:rsidRPr="00436139" w14:paraId="34D2D26C" w14:textId="77777777" w:rsidTr="00F51591">
        <w:trPr>
          <w:cantSplit/>
          <w:tblHeader/>
        </w:trPr>
        <w:tc>
          <w:tcPr>
            <w:tcW w:w="6917" w:type="dxa"/>
          </w:tcPr>
          <w:p w14:paraId="4480F9F1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b/>
                <w:sz w:val="18"/>
                <w:lang w:eastAsia="ja-JP"/>
              </w:rPr>
              <w:t>Definitions for parameters</w:t>
            </w:r>
          </w:p>
        </w:tc>
        <w:tc>
          <w:tcPr>
            <w:tcW w:w="709" w:type="dxa"/>
          </w:tcPr>
          <w:p w14:paraId="230166B3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b/>
                <w:sz w:val="18"/>
                <w:lang w:eastAsia="ja-JP"/>
              </w:rPr>
              <w:t>Per</w:t>
            </w:r>
          </w:p>
        </w:tc>
        <w:tc>
          <w:tcPr>
            <w:tcW w:w="567" w:type="dxa"/>
          </w:tcPr>
          <w:p w14:paraId="07CD93D5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b/>
                <w:sz w:val="18"/>
                <w:lang w:eastAsia="ja-JP"/>
              </w:rPr>
              <w:t>M</w:t>
            </w:r>
          </w:p>
        </w:tc>
        <w:tc>
          <w:tcPr>
            <w:tcW w:w="709" w:type="dxa"/>
          </w:tcPr>
          <w:p w14:paraId="74AD0BB2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b/>
                <w:sz w:val="18"/>
                <w:lang w:eastAsia="ja-JP"/>
              </w:rPr>
              <w:t>FDD-TDD</w:t>
            </w:r>
          </w:p>
          <w:p w14:paraId="2DA6AA25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  <w:tc>
          <w:tcPr>
            <w:tcW w:w="728" w:type="dxa"/>
          </w:tcPr>
          <w:p w14:paraId="6DDA184B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b/>
                <w:sz w:val="18"/>
                <w:lang w:eastAsia="ja-JP"/>
              </w:rPr>
              <w:t>FR1-FR2</w:t>
            </w:r>
          </w:p>
          <w:p w14:paraId="62E2E0B1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</w:tr>
      <w:tr w:rsidR="00436139" w:rsidRPr="00436139" w14:paraId="1975DD99" w14:textId="77777777" w:rsidTr="00F51591">
        <w:trPr>
          <w:cantSplit/>
          <w:tblHeader/>
        </w:trPr>
        <w:tc>
          <w:tcPr>
            <w:tcW w:w="6917" w:type="dxa"/>
          </w:tcPr>
          <w:p w14:paraId="16DF5733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r w:rsidRPr="004361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outOfOrderDeliverySidelink</w:t>
            </w:r>
            <w:r w:rsidRPr="0043613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-r16</w:t>
            </w:r>
          </w:p>
          <w:p w14:paraId="1120EA77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sz w:val="18"/>
                <w:lang w:eastAsia="ja-JP"/>
              </w:rPr>
              <w:t>Indicates whether UE supports out of order delivery of data to upper layers by PDCP for sidelink.</w:t>
            </w:r>
          </w:p>
        </w:tc>
        <w:tc>
          <w:tcPr>
            <w:tcW w:w="709" w:type="dxa"/>
          </w:tcPr>
          <w:p w14:paraId="36CF8DC7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36139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537EEE1F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36139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47820B81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36139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28" w:type="dxa"/>
          </w:tcPr>
          <w:p w14:paraId="63003172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36139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</w:tr>
      <w:tr w:rsidR="00AB3B17" w:rsidRPr="00436139" w14:paraId="024CEDDE" w14:textId="77777777" w:rsidTr="00F51591">
        <w:trPr>
          <w:cantSplit/>
          <w:tblHeader/>
          <w:ins w:id="12" w:author="Huawei, HiSilicon" w:date="2023-09-27T10:35:00Z"/>
        </w:trPr>
        <w:tc>
          <w:tcPr>
            <w:tcW w:w="6917" w:type="dxa"/>
          </w:tcPr>
          <w:p w14:paraId="735997EA" w14:textId="6A9EF3A2" w:rsidR="00AB3B17" w:rsidRPr="00436139" w:rsidRDefault="00AB3B17" w:rsidP="00AB3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Huawei, HiSilicon" w:date="2023-09-27T10:35:00Z"/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ins w:id="14" w:author="Huawei, HiSilicon" w:date="2023-09-27T10:36:00Z">
              <w:r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szCs w:val="18"/>
                  <w:lang w:eastAsia="ja-JP"/>
                </w:rPr>
                <w:t>p</w:t>
              </w:r>
            </w:ins>
            <w:ins w:id="15" w:author="Huawei, HiSilicon" w:date="2023-09-27T10:35:00Z">
              <w:r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szCs w:val="18"/>
                  <w:lang w:eastAsia="ja-JP"/>
                </w:rPr>
                <w:t>dcp-Duplicat</w:t>
              </w:r>
            </w:ins>
            <w:ins w:id="16" w:author="Huawei, HiSilicon" w:date="2023-09-27T10:36:00Z">
              <w:r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szCs w:val="18"/>
                  <w:lang w:eastAsia="ja-JP"/>
                </w:rPr>
                <w:t>ionSRB-s</w:t>
              </w:r>
            </w:ins>
            <w:ins w:id="17" w:author="Huawei, HiSilicon" w:date="2023-09-27T10:35:00Z">
              <w:r w:rsidRPr="00436139"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szCs w:val="18"/>
                  <w:lang w:eastAsia="ja-JP"/>
                </w:rPr>
                <w:t>idelink</w:t>
              </w:r>
              <w:r w:rsidRPr="00436139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ja-JP"/>
                </w:rPr>
                <w:t>-r1</w:t>
              </w:r>
            </w:ins>
            <w:ins w:id="18" w:author="Huawei, HiSilicon" w:date="2023-09-27T10:36:00Z">
              <w:r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ja-JP"/>
                </w:rPr>
                <w:t>8</w:t>
              </w:r>
            </w:ins>
          </w:p>
          <w:p w14:paraId="1338BD35" w14:textId="127F8E63" w:rsidR="00AB3B17" w:rsidRPr="00436139" w:rsidRDefault="00AB3B17" w:rsidP="00AB3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Huawei, HiSilicon" w:date="2023-09-27T10:35:00Z"/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ins w:id="20" w:author="Huawei, HiSilicon" w:date="2023-09-27T10:36:00Z">
              <w:r w:rsidRPr="00AB3B17">
                <w:rPr>
                  <w:rFonts w:ascii="Arial" w:eastAsia="Times New Roman" w:hAnsi="Arial"/>
                  <w:sz w:val="18"/>
                  <w:lang w:eastAsia="ja-JP"/>
                </w:rPr>
                <w:t>Indicates whether the UE supports CA-based duplication over sidelink SRB3 as specified in TS 38.323 [16]</w:t>
              </w:r>
            </w:ins>
            <w:ins w:id="21" w:author="Huawei, HiSilicon" w:date="2023-09-27T10:35:00Z">
              <w:r w:rsidRPr="00436139">
                <w:rPr>
                  <w:rFonts w:ascii="Arial" w:eastAsia="Times New Roman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709" w:type="dxa"/>
          </w:tcPr>
          <w:p w14:paraId="02BF4F4F" w14:textId="7B039AE2" w:rsidR="00AB3B17" w:rsidRPr="00436139" w:rsidRDefault="00AB3B17" w:rsidP="00AB3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Huawei, HiSilicon" w:date="2023-09-27T10:35:00Z"/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ins w:id="23" w:author="Huawei, HiSilicon" w:date="2023-09-27T10:35:00Z">
              <w:r w:rsidRPr="00436139">
                <w:rPr>
                  <w:rFonts w:ascii="Arial" w:eastAsia="Times New Roman" w:hAnsi="Arial" w:cs="Arial"/>
                  <w:bCs/>
                  <w:iCs/>
                  <w:sz w:val="18"/>
                  <w:szCs w:val="18"/>
                  <w:lang w:eastAsia="ja-JP"/>
                </w:rPr>
                <w:t>UE</w:t>
              </w:r>
            </w:ins>
          </w:p>
        </w:tc>
        <w:tc>
          <w:tcPr>
            <w:tcW w:w="567" w:type="dxa"/>
          </w:tcPr>
          <w:p w14:paraId="00522DE5" w14:textId="5459CD88" w:rsidR="00AB3B17" w:rsidRPr="00436139" w:rsidRDefault="00AB3B17" w:rsidP="00AB3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Huawei, HiSilicon" w:date="2023-09-27T10:35:00Z"/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ins w:id="25" w:author="Huawei, HiSilicon" w:date="2023-09-27T10:35:00Z">
              <w:r w:rsidRPr="00436139">
                <w:rPr>
                  <w:rFonts w:ascii="Arial" w:eastAsia="Times New Roman" w:hAnsi="Arial" w:cs="Arial"/>
                  <w:bCs/>
                  <w:iCs/>
                  <w:sz w:val="18"/>
                  <w:szCs w:val="18"/>
                  <w:lang w:eastAsia="ja-JP"/>
                </w:rPr>
                <w:t>No</w:t>
              </w:r>
            </w:ins>
          </w:p>
        </w:tc>
        <w:tc>
          <w:tcPr>
            <w:tcW w:w="709" w:type="dxa"/>
          </w:tcPr>
          <w:p w14:paraId="6BB75367" w14:textId="142EB6F2" w:rsidR="00AB3B17" w:rsidRPr="00436139" w:rsidRDefault="00AB3B17" w:rsidP="00AB3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Huawei, HiSilicon" w:date="2023-09-27T10:35:00Z"/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ins w:id="27" w:author="Huawei, HiSilicon" w:date="2023-09-27T10:35:00Z">
              <w:r w:rsidRPr="00436139">
                <w:rPr>
                  <w:rFonts w:ascii="Arial" w:eastAsia="Times New Roman" w:hAnsi="Arial" w:cs="Arial"/>
                  <w:bCs/>
                  <w:iCs/>
                  <w:sz w:val="18"/>
                  <w:szCs w:val="18"/>
                  <w:lang w:eastAsia="ja-JP"/>
                </w:rPr>
                <w:t>No</w:t>
              </w:r>
            </w:ins>
          </w:p>
        </w:tc>
        <w:tc>
          <w:tcPr>
            <w:tcW w:w="728" w:type="dxa"/>
          </w:tcPr>
          <w:p w14:paraId="73078381" w14:textId="5F2D21E7" w:rsidR="00AB3B17" w:rsidRPr="00436139" w:rsidRDefault="00AB3B17" w:rsidP="00AB3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Huawei, HiSilicon" w:date="2023-09-27T10:35:00Z"/>
                <w:rFonts w:ascii="Arial" w:eastAsia="Times New Roman" w:hAnsi="Arial"/>
                <w:sz w:val="18"/>
                <w:lang w:eastAsia="zh-CN"/>
              </w:rPr>
            </w:pPr>
            <w:ins w:id="29" w:author="Huawei, HiSilicon" w:date="2023-09-27T10:35:00Z">
              <w:r w:rsidRPr="00436139">
                <w:rPr>
                  <w:rFonts w:ascii="Arial" w:eastAsia="Times New Roman" w:hAnsi="Arial"/>
                  <w:sz w:val="18"/>
                  <w:lang w:eastAsia="zh-CN"/>
                </w:rPr>
                <w:t>No</w:t>
              </w:r>
            </w:ins>
          </w:p>
        </w:tc>
      </w:tr>
      <w:tr w:rsidR="00AB3B17" w:rsidRPr="00436139" w14:paraId="3A9AD9D4" w14:textId="77777777" w:rsidTr="00F51591">
        <w:trPr>
          <w:cantSplit/>
          <w:tblHeader/>
          <w:ins w:id="30" w:author="Huawei, HiSilicon" w:date="2023-09-27T10:35:00Z"/>
        </w:trPr>
        <w:tc>
          <w:tcPr>
            <w:tcW w:w="6917" w:type="dxa"/>
          </w:tcPr>
          <w:p w14:paraId="3F7698C4" w14:textId="6DED876F" w:rsidR="00AB3B17" w:rsidRPr="00436139" w:rsidRDefault="00AB3B17" w:rsidP="00AB3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Huawei, HiSilicon" w:date="2023-09-27T10:35:00Z"/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ins w:id="32" w:author="Huawei, HiSilicon" w:date="2023-09-27T10:37:00Z">
              <w:r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szCs w:val="18"/>
                  <w:lang w:eastAsia="ja-JP"/>
                </w:rPr>
                <w:t>pdcp-DuplicationDRB-sidelink</w:t>
              </w:r>
            </w:ins>
            <w:ins w:id="33" w:author="Huawei, HiSilicon" w:date="2023-09-27T10:35:00Z">
              <w:r w:rsidRPr="00436139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ja-JP"/>
                </w:rPr>
                <w:t>-r1</w:t>
              </w:r>
            </w:ins>
            <w:ins w:id="34" w:author="Huawei, HiSilicon" w:date="2023-09-27T10:37:00Z">
              <w:r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ja-JP"/>
                </w:rPr>
                <w:t>8</w:t>
              </w:r>
            </w:ins>
          </w:p>
          <w:p w14:paraId="5CD55AC4" w14:textId="4B32D956" w:rsidR="00AB3B17" w:rsidRPr="00436139" w:rsidRDefault="00AB3B17" w:rsidP="00AB3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Huawei, HiSilicon" w:date="2023-09-27T10:35:00Z"/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ins w:id="36" w:author="Huawei, HiSilicon" w:date="2023-09-27T10:37:00Z">
              <w:r w:rsidRPr="00B10DC5">
                <w:rPr>
                  <w:rFonts w:ascii="Arial" w:eastAsia="Times New Roman" w:hAnsi="Arial"/>
                  <w:sz w:val="18"/>
                  <w:lang w:eastAsia="ja-JP"/>
                </w:rPr>
                <w:t xml:space="preserve">Indicates whether the UE supports supports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CA-based duplication over sidelink </w:t>
              </w:r>
              <w:r w:rsidRPr="00FF29FE">
                <w:rPr>
                  <w:rFonts w:ascii="Arial" w:eastAsia="Times New Roman" w:hAnsi="Arial" w:hint="eastAsia"/>
                  <w:sz w:val="18"/>
                  <w:lang w:eastAsia="ja-JP"/>
                </w:rPr>
                <w:t>DRB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  <w:r w:rsidRPr="00FF29FE">
                <w:rPr>
                  <w:rFonts w:ascii="Arial" w:eastAsia="Times New Roman" w:hAnsi="Arial"/>
                  <w:sz w:val="18"/>
                  <w:lang w:eastAsia="ja-JP"/>
                </w:rPr>
                <w:t>as specified in TS 38.323 [16]</w:t>
              </w:r>
            </w:ins>
            <w:ins w:id="37" w:author="Huawei, HiSilicon" w:date="2023-09-27T10:35:00Z">
              <w:r w:rsidRPr="00436139">
                <w:rPr>
                  <w:rFonts w:ascii="Arial" w:eastAsia="Times New Roman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709" w:type="dxa"/>
          </w:tcPr>
          <w:p w14:paraId="00080665" w14:textId="0A8389E7" w:rsidR="00AB3B17" w:rsidRPr="00436139" w:rsidRDefault="00AB3B17" w:rsidP="00AB3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Huawei, HiSilicon" w:date="2023-09-27T10:35:00Z"/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ins w:id="39" w:author="Huawei, HiSilicon" w:date="2023-09-27T10:35:00Z">
              <w:r w:rsidRPr="00436139">
                <w:rPr>
                  <w:rFonts w:ascii="Arial" w:eastAsia="Times New Roman" w:hAnsi="Arial" w:cs="Arial"/>
                  <w:bCs/>
                  <w:iCs/>
                  <w:sz w:val="18"/>
                  <w:szCs w:val="18"/>
                  <w:lang w:eastAsia="ja-JP"/>
                </w:rPr>
                <w:t>UE</w:t>
              </w:r>
            </w:ins>
          </w:p>
        </w:tc>
        <w:tc>
          <w:tcPr>
            <w:tcW w:w="567" w:type="dxa"/>
          </w:tcPr>
          <w:p w14:paraId="4EEA0777" w14:textId="734E0CE0" w:rsidR="00AB3B17" w:rsidRPr="00436139" w:rsidRDefault="00AB3B17" w:rsidP="00AB3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Huawei, HiSilicon" w:date="2023-09-27T10:35:00Z"/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ins w:id="41" w:author="Huawei, HiSilicon" w:date="2023-09-27T10:35:00Z">
              <w:r w:rsidRPr="00436139">
                <w:rPr>
                  <w:rFonts w:ascii="Arial" w:eastAsia="Times New Roman" w:hAnsi="Arial" w:cs="Arial"/>
                  <w:bCs/>
                  <w:iCs/>
                  <w:sz w:val="18"/>
                  <w:szCs w:val="18"/>
                  <w:lang w:eastAsia="ja-JP"/>
                </w:rPr>
                <w:t>No</w:t>
              </w:r>
            </w:ins>
          </w:p>
        </w:tc>
        <w:tc>
          <w:tcPr>
            <w:tcW w:w="709" w:type="dxa"/>
          </w:tcPr>
          <w:p w14:paraId="032D319C" w14:textId="1450E2CA" w:rsidR="00AB3B17" w:rsidRPr="00436139" w:rsidRDefault="00AB3B17" w:rsidP="00AB3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Huawei, HiSilicon" w:date="2023-09-27T10:35:00Z"/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ins w:id="43" w:author="Huawei, HiSilicon" w:date="2023-09-27T10:35:00Z">
              <w:r w:rsidRPr="00436139">
                <w:rPr>
                  <w:rFonts w:ascii="Arial" w:eastAsia="Times New Roman" w:hAnsi="Arial" w:cs="Arial"/>
                  <w:bCs/>
                  <w:iCs/>
                  <w:sz w:val="18"/>
                  <w:szCs w:val="18"/>
                  <w:lang w:eastAsia="ja-JP"/>
                </w:rPr>
                <w:t>No</w:t>
              </w:r>
            </w:ins>
          </w:p>
        </w:tc>
        <w:tc>
          <w:tcPr>
            <w:tcW w:w="728" w:type="dxa"/>
          </w:tcPr>
          <w:p w14:paraId="77D4D275" w14:textId="7E192B22" w:rsidR="00AB3B17" w:rsidRPr="00436139" w:rsidRDefault="00AB3B17" w:rsidP="00AB3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Huawei, HiSilicon" w:date="2023-09-27T10:35:00Z"/>
                <w:rFonts w:ascii="Arial" w:eastAsia="Times New Roman" w:hAnsi="Arial"/>
                <w:sz w:val="18"/>
                <w:lang w:eastAsia="zh-CN"/>
              </w:rPr>
            </w:pPr>
            <w:ins w:id="45" w:author="Huawei, HiSilicon" w:date="2023-09-27T10:35:00Z">
              <w:r w:rsidRPr="00436139">
                <w:rPr>
                  <w:rFonts w:ascii="Arial" w:eastAsia="Times New Roman" w:hAnsi="Arial"/>
                  <w:sz w:val="18"/>
                  <w:lang w:eastAsia="zh-CN"/>
                </w:rPr>
                <w:t>No</w:t>
              </w:r>
            </w:ins>
          </w:p>
        </w:tc>
      </w:tr>
    </w:tbl>
    <w:p w14:paraId="39BDA9A0" w14:textId="77777777" w:rsidR="00436139" w:rsidRDefault="00436139" w:rsidP="00CC4AC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2BC3A8E9" w14:textId="7DBCF084" w:rsidR="001659AC" w:rsidRPr="00832394" w:rsidRDefault="001659AC" w:rsidP="001659AC">
      <w:pPr>
        <w:pStyle w:val="Note-Boxed"/>
        <w:jc w:val="center"/>
      </w:pPr>
      <w:r>
        <w:t>END OF</w:t>
      </w:r>
      <w:r w:rsidRPr="00B324C1">
        <w:t xml:space="preserve"> CHANGE</w:t>
      </w:r>
      <w:r w:rsidR="00A02247">
        <w:t>S</w:t>
      </w:r>
    </w:p>
    <w:sectPr w:rsidR="001659AC" w:rsidRPr="00832394" w:rsidSect="0073511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F2FF1F8" w16cex:dateUtc="2023-10-11T14:15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6B28C6" w14:textId="77777777" w:rsidR="009055D7" w:rsidRDefault="009055D7">
      <w:r>
        <w:separator/>
      </w:r>
    </w:p>
  </w:endnote>
  <w:endnote w:type="continuationSeparator" w:id="0">
    <w:p w14:paraId="0452ACC0" w14:textId="77777777" w:rsidR="009055D7" w:rsidRDefault="00905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27DE7C" w14:textId="77777777" w:rsidR="009055D7" w:rsidRDefault="009055D7">
      <w:r>
        <w:separator/>
      </w:r>
    </w:p>
  </w:footnote>
  <w:footnote w:type="continuationSeparator" w:id="0">
    <w:p w14:paraId="7AB667E6" w14:textId="77777777" w:rsidR="009055D7" w:rsidRDefault="009055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B4E4D" w:rsidRDefault="001B4E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B4E4D" w:rsidRDefault="001B4E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B4E4D" w:rsidRDefault="001B4E4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B4E4D" w:rsidRDefault="001B4E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E7779BD"/>
    <w:multiLevelType w:val="hybridMultilevel"/>
    <w:tmpl w:val="3AD0AE98"/>
    <w:lvl w:ilvl="0" w:tplc="6C58FB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23856EE1"/>
    <w:multiLevelType w:val="hybridMultilevel"/>
    <w:tmpl w:val="E3D887C4"/>
    <w:lvl w:ilvl="0" w:tplc="898C3D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2D1E058A"/>
    <w:multiLevelType w:val="hybridMultilevel"/>
    <w:tmpl w:val="FA52DF30"/>
    <w:lvl w:ilvl="0" w:tplc="B1F46DB8">
      <w:start w:val="4939"/>
      <w:numFmt w:val="bullet"/>
      <w:lvlText w:val="–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03B4C82"/>
    <w:multiLevelType w:val="hybridMultilevel"/>
    <w:tmpl w:val="B6FC985A"/>
    <w:lvl w:ilvl="0" w:tplc="FFFFFFFF">
      <w:start w:val="1"/>
      <w:numFmt w:val="bullet"/>
      <w:lvlText w:val=""/>
      <w:lvlJc w:val="left"/>
      <w:pPr>
        <w:ind w:left="52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8" w15:restartNumberingAfterBreak="0">
    <w:nsid w:val="40F07886"/>
    <w:multiLevelType w:val="hybridMultilevel"/>
    <w:tmpl w:val="3FDAEB3E"/>
    <w:lvl w:ilvl="0" w:tplc="8CB0D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4AB0D4C"/>
    <w:multiLevelType w:val="hybridMultilevel"/>
    <w:tmpl w:val="21806C82"/>
    <w:lvl w:ilvl="0" w:tplc="D214E4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2C76058"/>
    <w:multiLevelType w:val="hybridMultilevel"/>
    <w:tmpl w:val="5A5CCDD4"/>
    <w:lvl w:ilvl="0" w:tplc="4BE63F00">
      <w:start w:val="3"/>
      <w:numFmt w:val="bullet"/>
      <w:lvlText w:val="•"/>
      <w:lvlJc w:val="left"/>
      <w:pPr>
        <w:ind w:left="462" w:hanging="360"/>
      </w:pPr>
      <w:rPr>
        <w:rFonts w:ascii="SimSun" w:eastAsia="SimSun" w:hAnsi="SimSun" w:cs="Arial" w:hint="eastAsia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2" w15:restartNumberingAfterBreak="0">
    <w:nsid w:val="54F92DC0"/>
    <w:multiLevelType w:val="hybridMultilevel"/>
    <w:tmpl w:val="42505134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5AB1C6F"/>
    <w:multiLevelType w:val="hybridMultilevel"/>
    <w:tmpl w:val="275EAE18"/>
    <w:lvl w:ilvl="0" w:tplc="1D4E84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72B54B69"/>
    <w:multiLevelType w:val="hybridMultilevel"/>
    <w:tmpl w:val="E17C0688"/>
    <w:lvl w:ilvl="0" w:tplc="24A89C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793B2C90"/>
    <w:multiLevelType w:val="hybridMultilevel"/>
    <w:tmpl w:val="F454EE52"/>
    <w:lvl w:ilvl="0" w:tplc="ED9AC99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8" w15:restartNumberingAfterBreak="0">
    <w:nsid w:val="7A9158B8"/>
    <w:multiLevelType w:val="hybridMultilevel"/>
    <w:tmpl w:val="577E0E68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BCF18B6"/>
    <w:multiLevelType w:val="hybridMultilevel"/>
    <w:tmpl w:val="505E955A"/>
    <w:lvl w:ilvl="0" w:tplc="E2DA816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1"/>
  </w:num>
  <w:num w:numId="3">
    <w:abstractNumId w:val="5"/>
  </w:num>
  <w:num w:numId="4">
    <w:abstractNumId w:val="3"/>
  </w:num>
  <w:num w:numId="5">
    <w:abstractNumId w:val="2"/>
  </w:num>
  <w:num w:numId="6">
    <w:abstractNumId w:val="16"/>
  </w:num>
  <w:num w:numId="7">
    <w:abstractNumId w:val="9"/>
  </w:num>
  <w:num w:numId="8">
    <w:abstractNumId w:val="8"/>
  </w:num>
  <w:num w:numId="9">
    <w:abstractNumId w:val="4"/>
  </w:num>
  <w:num w:numId="10">
    <w:abstractNumId w:val="15"/>
  </w:num>
  <w:num w:numId="11">
    <w:abstractNumId w:val="1"/>
  </w:num>
  <w:num w:numId="12">
    <w:abstractNumId w:val="10"/>
  </w:num>
  <w:num w:numId="13">
    <w:abstractNumId w:val="0"/>
  </w:num>
  <w:num w:numId="14">
    <w:abstractNumId w:val="6"/>
  </w:num>
  <w:num w:numId="15">
    <w:abstractNumId w:val="12"/>
  </w:num>
  <w:num w:numId="16">
    <w:abstractNumId w:val="18"/>
  </w:num>
  <w:num w:numId="17">
    <w:abstractNumId w:val="14"/>
  </w:num>
  <w:num w:numId="18">
    <w:abstractNumId w:val="19"/>
  </w:num>
  <w:num w:numId="19">
    <w:abstractNumId w:val="17"/>
  </w:num>
  <w:num w:numId="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1MDcyMDc2N7UwNzNQ0lEKTi0uzszPAykwrAUA15wOuCwAAAA="/>
  </w:docVars>
  <w:rsids>
    <w:rsidRoot w:val="00022E4A"/>
    <w:rsid w:val="00000258"/>
    <w:rsid w:val="000016F6"/>
    <w:rsid w:val="00007132"/>
    <w:rsid w:val="000161DF"/>
    <w:rsid w:val="00021221"/>
    <w:rsid w:val="00021865"/>
    <w:rsid w:val="00022E4A"/>
    <w:rsid w:val="0002722C"/>
    <w:rsid w:val="00031D37"/>
    <w:rsid w:val="000340BD"/>
    <w:rsid w:val="00042BE4"/>
    <w:rsid w:val="00044769"/>
    <w:rsid w:val="000461C8"/>
    <w:rsid w:val="000467F5"/>
    <w:rsid w:val="000510C5"/>
    <w:rsid w:val="0005621C"/>
    <w:rsid w:val="00060556"/>
    <w:rsid w:val="00066DFB"/>
    <w:rsid w:val="000673BD"/>
    <w:rsid w:val="00087046"/>
    <w:rsid w:val="000873C1"/>
    <w:rsid w:val="0009381D"/>
    <w:rsid w:val="000A6394"/>
    <w:rsid w:val="000A7127"/>
    <w:rsid w:val="000B6B66"/>
    <w:rsid w:val="000B7FED"/>
    <w:rsid w:val="000C038A"/>
    <w:rsid w:val="000C0A7E"/>
    <w:rsid w:val="000C35BA"/>
    <w:rsid w:val="000C6598"/>
    <w:rsid w:val="000D3480"/>
    <w:rsid w:val="000D44B3"/>
    <w:rsid w:val="000D6BF5"/>
    <w:rsid w:val="000E0A7E"/>
    <w:rsid w:val="000F6979"/>
    <w:rsid w:val="00105F0F"/>
    <w:rsid w:val="0011055A"/>
    <w:rsid w:val="001220AA"/>
    <w:rsid w:val="0013170D"/>
    <w:rsid w:val="0013237A"/>
    <w:rsid w:val="001339BC"/>
    <w:rsid w:val="001421F2"/>
    <w:rsid w:val="001449F1"/>
    <w:rsid w:val="00145D43"/>
    <w:rsid w:val="00146C31"/>
    <w:rsid w:val="00147A23"/>
    <w:rsid w:val="00154A9B"/>
    <w:rsid w:val="00155D69"/>
    <w:rsid w:val="001613A2"/>
    <w:rsid w:val="00162E82"/>
    <w:rsid w:val="001659AC"/>
    <w:rsid w:val="00173BF7"/>
    <w:rsid w:val="00174903"/>
    <w:rsid w:val="00185B1D"/>
    <w:rsid w:val="00192C46"/>
    <w:rsid w:val="0019438E"/>
    <w:rsid w:val="001A08B3"/>
    <w:rsid w:val="001A2B99"/>
    <w:rsid w:val="001A6554"/>
    <w:rsid w:val="001A7B60"/>
    <w:rsid w:val="001B340C"/>
    <w:rsid w:val="001B3542"/>
    <w:rsid w:val="001B4E4D"/>
    <w:rsid w:val="001B52F0"/>
    <w:rsid w:val="001B7A65"/>
    <w:rsid w:val="001C438A"/>
    <w:rsid w:val="001C441E"/>
    <w:rsid w:val="001D0732"/>
    <w:rsid w:val="001D2942"/>
    <w:rsid w:val="001E1AED"/>
    <w:rsid w:val="001E2C41"/>
    <w:rsid w:val="001E41F3"/>
    <w:rsid w:val="00215AE2"/>
    <w:rsid w:val="00215CCF"/>
    <w:rsid w:val="00225384"/>
    <w:rsid w:val="002267F4"/>
    <w:rsid w:val="002274AD"/>
    <w:rsid w:val="002278FE"/>
    <w:rsid w:val="00232400"/>
    <w:rsid w:val="002359F3"/>
    <w:rsid w:val="0023676D"/>
    <w:rsid w:val="002376D9"/>
    <w:rsid w:val="00246223"/>
    <w:rsid w:val="0026004D"/>
    <w:rsid w:val="00263DA9"/>
    <w:rsid w:val="002640DD"/>
    <w:rsid w:val="0026593F"/>
    <w:rsid w:val="00270142"/>
    <w:rsid w:val="00275D12"/>
    <w:rsid w:val="002766FE"/>
    <w:rsid w:val="00276C54"/>
    <w:rsid w:val="00284FEB"/>
    <w:rsid w:val="0028561B"/>
    <w:rsid w:val="002860C4"/>
    <w:rsid w:val="00294BAA"/>
    <w:rsid w:val="002A5F2D"/>
    <w:rsid w:val="002A6612"/>
    <w:rsid w:val="002B5741"/>
    <w:rsid w:val="002B5922"/>
    <w:rsid w:val="002D75A8"/>
    <w:rsid w:val="002E472E"/>
    <w:rsid w:val="002F11C3"/>
    <w:rsid w:val="002F2CD7"/>
    <w:rsid w:val="002F57FB"/>
    <w:rsid w:val="00305409"/>
    <w:rsid w:val="00305619"/>
    <w:rsid w:val="00310E4D"/>
    <w:rsid w:val="0031410E"/>
    <w:rsid w:val="00314E34"/>
    <w:rsid w:val="00331EC8"/>
    <w:rsid w:val="003345E1"/>
    <w:rsid w:val="00336D3C"/>
    <w:rsid w:val="00344C50"/>
    <w:rsid w:val="00347E58"/>
    <w:rsid w:val="003609EF"/>
    <w:rsid w:val="0036231A"/>
    <w:rsid w:val="00372547"/>
    <w:rsid w:val="00373E23"/>
    <w:rsid w:val="00374DD4"/>
    <w:rsid w:val="0038456C"/>
    <w:rsid w:val="00384A59"/>
    <w:rsid w:val="00386AC2"/>
    <w:rsid w:val="003904C3"/>
    <w:rsid w:val="003933FA"/>
    <w:rsid w:val="003945E7"/>
    <w:rsid w:val="0039476B"/>
    <w:rsid w:val="003B3974"/>
    <w:rsid w:val="003B571E"/>
    <w:rsid w:val="003C38C5"/>
    <w:rsid w:val="003C5CAF"/>
    <w:rsid w:val="003C64B3"/>
    <w:rsid w:val="003D196F"/>
    <w:rsid w:val="003E1A36"/>
    <w:rsid w:val="003E3CB5"/>
    <w:rsid w:val="003E6BB6"/>
    <w:rsid w:val="003E7991"/>
    <w:rsid w:val="003F22F9"/>
    <w:rsid w:val="003F2FC6"/>
    <w:rsid w:val="003F47CC"/>
    <w:rsid w:val="003F4E1D"/>
    <w:rsid w:val="00410371"/>
    <w:rsid w:val="00412535"/>
    <w:rsid w:val="004145E5"/>
    <w:rsid w:val="0041698A"/>
    <w:rsid w:val="00416C23"/>
    <w:rsid w:val="004201C9"/>
    <w:rsid w:val="004242F1"/>
    <w:rsid w:val="00431225"/>
    <w:rsid w:val="00435852"/>
    <w:rsid w:val="00436139"/>
    <w:rsid w:val="0043665C"/>
    <w:rsid w:val="00437A15"/>
    <w:rsid w:val="00446B08"/>
    <w:rsid w:val="004503BF"/>
    <w:rsid w:val="00451D47"/>
    <w:rsid w:val="00464D3E"/>
    <w:rsid w:val="00467CAA"/>
    <w:rsid w:val="00470757"/>
    <w:rsid w:val="00474523"/>
    <w:rsid w:val="00476D47"/>
    <w:rsid w:val="004818FF"/>
    <w:rsid w:val="00483704"/>
    <w:rsid w:val="004871EB"/>
    <w:rsid w:val="004924D3"/>
    <w:rsid w:val="004A0F87"/>
    <w:rsid w:val="004A25C7"/>
    <w:rsid w:val="004A4575"/>
    <w:rsid w:val="004A4D57"/>
    <w:rsid w:val="004B0D9B"/>
    <w:rsid w:val="004B1328"/>
    <w:rsid w:val="004B2E4D"/>
    <w:rsid w:val="004B75B7"/>
    <w:rsid w:val="004C5743"/>
    <w:rsid w:val="004D2817"/>
    <w:rsid w:val="004D7FC1"/>
    <w:rsid w:val="004E18FD"/>
    <w:rsid w:val="004F36CB"/>
    <w:rsid w:val="004F3CA9"/>
    <w:rsid w:val="004F5A03"/>
    <w:rsid w:val="004F7EDE"/>
    <w:rsid w:val="00502BF3"/>
    <w:rsid w:val="00502FB4"/>
    <w:rsid w:val="005045A9"/>
    <w:rsid w:val="00507656"/>
    <w:rsid w:val="0051580D"/>
    <w:rsid w:val="00521D7D"/>
    <w:rsid w:val="00534297"/>
    <w:rsid w:val="0053722F"/>
    <w:rsid w:val="00541872"/>
    <w:rsid w:val="0054418B"/>
    <w:rsid w:val="00547111"/>
    <w:rsid w:val="00547EED"/>
    <w:rsid w:val="005511E1"/>
    <w:rsid w:val="00554F4A"/>
    <w:rsid w:val="00556137"/>
    <w:rsid w:val="00565E1B"/>
    <w:rsid w:val="0057155B"/>
    <w:rsid w:val="005746A9"/>
    <w:rsid w:val="00575F8F"/>
    <w:rsid w:val="00592B26"/>
    <w:rsid w:val="00592D74"/>
    <w:rsid w:val="005C5289"/>
    <w:rsid w:val="005D1845"/>
    <w:rsid w:val="005D6964"/>
    <w:rsid w:val="005E2C44"/>
    <w:rsid w:val="005E5573"/>
    <w:rsid w:val="005F00D8"/>
    <w:rsid w:val="005F0265"/>
    <w:rsid w:val="005F3751"/>
    <w:rsid w:val="005F3F95"/>
    <w:rsid w:val="005F4153"/>
    <w:rsid w:val="005F49D0"/>
    <w:rsid w:val="005F6DC2"/>
    <w:rsid w:val="005F6E06"/>
    <w:rsid w:val="00605F6F"/>
    <w:rsid w:val="00606CAA"/>
    <w:rsid w:val="00621188"/>
    <w:rsid w:val="006254AF"/>
    <w:rsid w:val="006257ED"/>
    <w:rsid w:val="00632A3A"/>
    <w:rsid w:val="00632B9A"/>
    <w:rsid w:val="00641AEE"/>
    <w:rsid w:val="00646107"/>
    <w:rsid w:val="0064670A"/>
    <w:rsid w:val="00650832"/>
    <w:rsid w:val="00651DE2"/>
    <w:rsid w:val="00652636"/>
    <w:rsid w:val="00654D69"/>
    <w:rsid w:val="00654E9A"/>
    <w:rsid w:val="006605F3"/>
    <w:rsid w:val="00665C47"/>
    <w:rsid w:val="0066678F"/>
    <w:rsid w:val="00667DDD"/>
    <w:rsid w:val="0068132E"/>
    <w:rsid w:val="00690493"/>
    <w:rsid w:val="00692CFC"/>
    <w:rsid w:val="00695808"/>
    <w:rsid w:val="006B46FB"/>
    <w:rsid w:val="006B64AA"/>
    <w:rsid w:val="006B70E5"/>
    <w:rsid w:val="006C20E4"/>
    <w:rsid w:val="006C604E"/>
    <w:rsid w:val="006D03C6"/>
    <w:rsid w:val="006D6836"/>
    <w:rsid w:val="006E21FB"/>
    <w:rsid w:val="006E4874"/>
    <w:rsid w:val="006E689F"/>
    <w:rsid w:val="0070172E"/>
    <w:rsid w:val="00701BA9"/>
    <w:rsid w:val="007053FE"/>
    <w:rsid w:val="00706F10"/>
    <w:rsid w:val="00714528"/>
    <w:rsid w:val="00722D7A"/>
    <w:rsid w:val="007253FA"/>
    <w:rsid w:val="0072623E"/>
    <w:rsid w:val="00727E7B"/>
    <w:rsid w:val="007345CB"/>
    <w:rsid w:val="00735116"/>
    <w:rsid w:val="00744185"/>
    <w:rsid w:val="00745CF0"/>
    <w:rsid w:val="007476D6"/>
    <w:rsid w:val="0075011D"/>
    <w:rsid w:val="00755579"/>
    <w:rsid w:val="007623EE"/>
    <w:rsid w:val="00764A15"/>
    <w:rsid w:val="007736E9"/>
    <w:rsid w:val="00777D66"/>
    <w:rsid w:val="00785A5F"/>
    <w:rsid w:val="00792342"/>
    <w:rsid w:val="00797431"/>
    <w:rsid w:val="007977A8"/>
    <w:rsid w:val="00797E7C"/>
    <w:rsid w:val="007A060D"/>
    <w:rsid w:val="007A239B"/>
    <w:rsid w:val="007B2F01"/>
    <w:rsid w:val="007B4552"/>
    <w:rsid w:val="007B512A"/>
    <w:rsid w:val="007C1A8D"/>
    <w:rsid w:val="007C2011"/>
    <w:rsid w:val="007C2097"/>
    <w:rsid w:val="007C7A8F"/>
    <w:rsid w:val="007D5152"/>
    <w:rsid w:val="007D6A07"/>
    <w:rsid w:val="007E21FE"/>
    <w:rsid w:val="007E2C94"/>
    <w:rsid w:val="007E4ABB"/>
    <w:rsid w:val="007E6B22"/>
    <w:rsid w:val="007F4FFB"/>
    <w:rsid w:val="007F7259"/>
    <w:rsid w:val="0080124A"/>
    <w:rsid w:val="008040A8"/>
    <w:rsid w:val="00813D28"/>
    <w:rsid w:val="0081799B"/>
    <w:rsid w:val="00822235"/>
    <w:rsid w:val="008279FA"/>
    <w:rsid w:val="00832394"/>
    <w:rsid w:val="00833DBD"/>
    <w:rsid w:val="00836152"/>
    <w:rsid w:val="008401D7"/>
    <w:rsid w:val="00844A37"/>
    <w:rsid w:val="00855F88"/>
    <w:rsid w:val="00857832"/>
    <w:rsid w:val="008626E7"/>
    <w:rsid w:val="0086606D"/>
    <w:rsid w:val="00866BD0"/>
    <w:rsid w:val="0087042E"/>
    <w:rsid w:val="00870EE7"/>
    <w:rsid w:val="00875EF6"/>
    <w:rsid w:val="00877A6D"/>
    <w:rsid w:val="008863B9"/>
    <w:rsid w:val="008924AC"/>
    <w:rsid w:val="008A12A3"/>
    <w:rsid w:val="008A45A6"/>
    <w:rsid w:val="008B04A9"/>
    <w:rsid w:val="008B0F30"/>
    <w:rsid w:val="008B468B"/>
    <w:rsid w:val="008C0A51"/>
    <w:rsid w:val="008C424E"/>
    <w:rsid w:val="008C51A6"/>
    <w:rsid w:val="008D14B3"/>
    <w:rsid w:val="008D4DD9"/>
    <w:rsid w:val="008E02E2"/>
    <w:rsid w:val="008F3789"/>
    <w:rsid w:val="008F4210"/>
    <w:rsid w:val="008F686C"/>
    <w:rsid w:val="008F6BB2"/>
    <w:rsid w:val="0090404B"/>
    <w:rsid w:val="009055D7"/>
    <w:rsid w:val="009148DE"/>
    <w:rsid w:val="00921629"/>
    <w:rsid w:val="00934032"/>
    <w:rsid w:val="00941E30"/>
    <w:rsid w:val="009430DF"/>
    <w:rsid w:val="00952C71"/>
    <w:rsid w:val="0096291A"/>
    <w:rsid w:val="009716B7"/>
    <w:rsid w:val="00971B40"/>
    <w:rsid w:val="009773DF"/>
    <w:rsid w:val="009777D9"/>
    <w:rsid w:val="00990660"/>
    <w:rsid w:val="00991B88"/>
    <w:rsid w:val="00994412"/>
    <w:rsid w:val="00997299"/>
    <w:rsid w:val="009A4B8D"/>
    <w:rsid w:val="009A5753"/>
    <w:rsid w:val="009A579D"/>
    <w:rsid w:val="009B3CAC"/>
    <w:rsid w:val="009B41A0"/>
    <w:rsid w:val="009C4582"/>
    <w:rsid w:val="009C4711"/>
    <w:rsid w:val="009C4C6F"/>
    <w:rsid w:val="009E0737"/>
    <w:rsid w:val="009E3297"/>
    <w:rsid w:val="009E6D9A"/>
    <w:rsid w:val="009F179B"/>
    <w:rsid w:val="009F47DD"/>
    <w:rsid w:val="009F711E"/>
    <w:rsid w:val="009F734F"/>
    <w:rsid w:val="00A02247"/>
    <w:rsid w:val="00A21D13"/>
    <w:rsid w:val="00A240D9"/>
    <w:rsid w:val="00A246B6"/>
    <w:rsid w:val="00A27A94"/>
    <w:rsid w:val="00A33956"/>
    <w:rsid w:val="00A427CA"/>
    <w:rsid w:val="00A47E70"/>
    <w:rsid w:val="00A50206"/>
    <w:rsid w:val="00A50CF0"/>
    <w:rsid w:val="00A54316"/>
    <w:rsid w:val="00A56385"/>
    <w:rsid w:val="00A64578"/>
    <w:rsid w:val="00A66259"/>
    <w:rsid w:val="00A7185F"/>
    <w:rsid w:val="00A76603"/>
    <w:rsid w:val="00A7671C"/>
    <w:rsid w:val="00A77B24"/>
    <w:rsid w:val="00A83F7A"/>
    <w:rsid w:val="00A93D39"/>
    <w:rsid w:val="00A969D3"/>
    <w:rsid w:val="00AA2CBC"/>
    <w:rsid w:val="00AA64F2"/>
    <w:rsid w:val="00AA6C08"/>
    <w:rsid w:val="00AA7CAB"/>
    <w:rsid w:val="00AB3B17"/>
    <w:rsid w:val="00AC279A"/>
    <w:rsid w:val="00AC3111"/>
    <w:rsid w:val="00AC5820"/>
    <w:rsid w:val="00AC6D38"/>
    <w:rsid w:val="00AD18D3"/>
    <w:rsid w:val="00AD1CD8"/>
    <w:rsid w:val="00AD3125"/>
    <w:rsid w:val="00AE04E1"/>
    <w:rsid w:val="00AE1CCF"/>
    <w:rsid w:val="00AF1B39"/>
    <w:rsid w:val="00AF26FF"/>
    <w:rsid w:val="00B00D1B"/>
    <w:rsid w:val="00B04438"/>
    <w:rsid w:val="00B13F0A"/>
    <w:rsid w:val="00B258BB"/>
    <w:rsid w:val="00B35D99"/>
    <w:rsid w:val="00B5096C"/>
    <w:rsid w:val="00B51E47"/>
    <w:rsid w:val="00B5707A"/>
    <w:rsid w:val="00B67B97"/>
    <w:rsid w:val="00B774D1"/>
    <w:rsid w:val="00B87A6C"/>
    <w:rsid w:val="00B962F3"/>
    <w:rsid w:val="00B968C8"/>
    <w:rsid w:val="00BA1650"/>
    <w:rsid w:val="00BA2261"/>
    <w:rsid w:val="00BA3EC5"/>
    <w:rsid w:val="00BA51D9"/>
    <w:rsid w:val="00BB2A6C"/>
    <w:rsid w:val="00BB4C11"/>
    <w:rsid w:val="00BB5DFC"/>
    <w:rsid w:val="00BB6C63"/>
    <w:rsid w:val="00BB7842"/>
    <w:rsid w:val="00BB7BBF"/>
    <w:rsid w:val="00BC3540"/>
    <w:rsid w:val="00BD279D"/>
    <w:rsid w:val="00BD4C29"/>
    <w:rsid w:val="00BD6BB8"/>
    <w:rsid w:val="00BE038C"/>
    <w:rsid w:val="00BE0C9E"/>
    <w:rsid w:val="00BE1B0A"/>
    <w:rsid w:val="00BE60C8"/>
    <w:rsid w:val="00C20BC7"/>
    <w:rsid w:val="00C30023"/>
    <w:rsid w:val="00C32221"/>
    <w:rsid w:val="00C40521"/>
    <w:rsid w:val="00C4521E"/>
    <w:rsid w:val="00C63F0A"/>
    <w:rsid w:val="00C66BA2"/>
    <w:rsid w:val="00C75DB0"/>
    <w:rsid w:val="00C90388"/>
    <w:rsid w:val="00C90796"/>
    <w:rsid w:val="00C947B1"/>
    <w:rsid w:val="00C95985"/>
    <w:rsid w:val="00CB4D6A"/>
    <w:rsid w:val="00CC440B"/>
    <w:rsid w:val="00CC4ACC"/>
    <w:rsid w:val="00CC5026"/>
    <w:rsid w:val="00CC5111"/>
    <w:rsid w:val="00CC68D0"/>
    <w:rsid w:val="00CC7886"/>
    <w:rsid w:val="00CD062F"/>
    <w:rsid w:val="00CD122A"/>
    <w:rsid w:val="00CD5206"/>
    <w:rsid w:val="00CF4BC5"/>
    <w:rsid w:val="00CF6343"/>
    <w:rsid w:val="00D03F9A"/>
    <w:rsid w:val="00D06D51"/>
    <w:rsid w:val="00D07F74"/>
    <w:rsid w:val="00D2200F"/>
    <w:rsid w:val="00D24201"/>
    <w:rsid w:val="00D24991"/>
    <w:rsid w:val="00D3395D"/>
    <w:rsid w:val="00D40EE4"/>
    <w:rsid w:val="00D44CA9"/>
    <w:rsid w:val="00D50255"/>
    <w:rsid w:val="00D50B13"/>
    <w:rsid w:val="00D512F8"/>
    <w:rsid w:val="00D6138F"/>
    <w:rsid w:val="00D62058"/>
    <w:rsid w:val="00D622AA"/>
    <w:rsid w:val="00D66520"/>
    <w:rsid w:val="00D76BD8"/>
    <w:rsid w:val="00D77738"/>
    <w:rsid w:val="00D95CEB"/>
    <w:rsid w:val="00DA69AA"/>
    <w:rsid w:val="00DB3A18"/>
    <w:rsid w:val="00DB5778"/>
    <w:rsid w:val="00DB6373"/>
    <w:rsid w:val="00DC32F3"/>
    <w:rsid w:val="00DD5639"/>
    <w:rsid w:val="00DE1436"/>
    <w:rsid w:val="00DE34CF"/>
    <w:rsid w:val="00DE5013"/>
    <w:rsid w:val="00DF1381"/>
    <w:rsid w:val="00E05066"/>
    <w:rsid w:val="00E1144C"/>
    <w:rsid w:val="00E12391"/>
    <w:rsid w:val="00E13F3D"/>
    <w:rsid w:val="00E14924"/>
    <w:rsid w:val="00E14E84"/>
    <w:rsid w:val="00E15810"/>
    <w:rsid w:val="00E168F6"/>
    <w:rsid w:val="00E1729B"/>
    <w:rsid w:val="00E200A4"/>
    <w:rsid w:val="00E34898"/>
    <w:rsid w:val="00E34D0D"/>
    <w:rsid w:val="00E41B08"/>
    <w:rsid w:val="00E447A8"/>
    <w:rsid w:val="00E44B6F"/>
    <w:rsid w:val="00E636A2"/>
    <w:rsid w:val="00EB09B7"/>
    <w:rsid w:val="00EB7C01"/>
    <w:rsid w:val="00EC1C2B"/>
    <w:rsid w:val="00EC5F83"/>
    <w:rsid w:val="00EC6790"/>
    <w:rsid w:val="00ED14E1"/>
    <w:rsid w:val="00ED15B1"/>
    <w:rsid w:val="00ED2EBE"/>
    <w:rsid w:val="00EE006B"/>
    <w:rsid w:val="00EE00B2"/>
    <w:rsid w:val="00EE3C3D"/>
    <w:rsid w:val="00EE4F8D"/>
    <w:rsid w:val="00EE7D7C"/>
    <w:rsid w:val="00EF30EC"/>
    <w:rsid w:val="00F02382"/>
    <w:rsid w:val="00F14CF3"/>
    <w:rsid w:val="00F22A14"/>
    <w:rsid w:val="00F25D98"/>
    <w:rsid w:val="00F300FB"/>
    <w:rsid w:val="00F36160"/>
    <w:rsid w:val="00F36E90"/>
    <w:rsid w:val="00F44698"/>
    <w:rsid w:val="00F46396"/>
    <w:rsid w:val="00F47BC8"/>
    <w:rsid w:val="00F50096"/>
    <w:rsid w:val="00F5175C"/>
    <w:rsid w:val="00F56B2A"/>
    <w:rsid w:val="00F6056A"/>
    <w:rsid w:val="00F62D92"/>
    <w:rsid w:val="00F6609B"/>
    <w:rsid w:val="00F76E47"/>
    <w:rsid w:val="00F779DA"/>
    <w:rsid w:val="00F80286"/>
    <w:rsid w:val="00F86D2B"/>
    <w:rsid w:val="00F93555"/>
    <w:rsid w:val="00F97731"/>
    <w:rsid w:val="00F97C93"/>
    <w:rsid w:val="00FA2206"/>
    <w:rsid w:val="00FA2521"/>
    <w:rsid w:val="00FA4A41"/>
    <w:rsid w:val="00FA5AAC"/>
    <w:rsid w:val="00FB5B56"/>
    <w:rsid w:val="00FB6386"/>
    <w:rsid w:val="00FC3387"/>
    <w:rsid w:val="00FD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F47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6593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659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593F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265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BodyText"/>
    <w:qFormat/>
    <w:rsid w:val="00E14E8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BodyText">
    <w:name w:val="Body Text"/>
    <w:basedOn w:val="Normal"/>
    <w:link w:val="BodyTextChar"/>
    <w:semiHidden/>
    <w:unhideWhenUsed/>
    <w:rsid w:val="00E14E8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14E8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54187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E02E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75EF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47CC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qFormat/>
    <w:locked/>
    <w:rsid w:val="000510C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7C1A8D"/>
  </w:style>
  <w:style w:type="character" w:customStyle="1" w:styleId="Heading3Char">
    <w:name w:val="Heading 3 Char"/>
    <w:basedOn w:val="DefaultParagraphFont"/>
    <w:link w:val="Heading3"/>
    <w:rsid w:val="007C1A8D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C1A8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sid w:val="007C1A8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C1A8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C1A8D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7C1A8D"/>
    <w:rPr>
      <w:rFonts w:eastAsia="Times New Roman"/>
    </w:rPr>
  </w:style>
  <w:style w:type="character" w:customStyle="1" w:styleId="B1Char">
    <w:name w:val="B1 Char"/>
    <w:link w:val="B1"/>
    <w:qFormat/>
    <w:rsid w:val="007C1A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1A8D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C1A8D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7C1A8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C1A8D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7C1A8D"/>
  </w:style>
  <w:style w:type="character" w:customStyle="1" w:styleId="TFChar">
    <w:name w:val="TF Char"/>
    <w:link w:val="TF"/>
    <w:qFormat/>
    <w:rsid w:val="007C1A8D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7C1A8D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7C1A8D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7C1A8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sid w:val="007C1A8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C1A8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C1A8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C1A8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C1A8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C1A8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C1A8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7C1A8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7C1A8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7C1A8D"/>
    <w:rPr>
      <w:rFonts w:ascii="Courier New" w:hAnsi="Courier New"/>
      <w:noProof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sid w:val="007C1A8D"/>
    <w:rPr>
      <w:rFonts w:eastAsia="Times New Roman"/>
    </w:rPr>
  </w:style>
  <w:style w:type="paragraph" w:customStyle="1" w:styleId="B8">
    <w:name w:val="B8"/>
    <w:basedOn w:val="B7"/>
    <w:qFormat/>
    <w:rsid w:val="007C1A8D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C1A8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sid w:val="007C1A8D"/>
    <w:rPr>
      <w:rFonts w:eastAsia="Times New Roman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rsid w:val="007C1A8D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7C1A8D"/>
    <w:rPr>
      <w:rFonts w:eastAsia="Times New Roman"/>
      <w:lang w:eastAsia="ja-JP"/>
    </w:rPr>
  </w:style>
  <w:style w:type="character" w:styleId="HTMLCode">
    <w:name w:val="HTML Code"/>
    <w:uiPriority w:val="99"/>
    <w:unhideWhenUsed/>
    <w:qFormat/>
    <w:rsid w:val="007C1A8D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efaultParagraphFont"/>
    <w:rsid w:val="007C1A8D"/>
  </w:style>
  <w:style w:type="character" w:customStyle="1" w:styleId="TAHChar">
    <w:name w:val="TAH Char"/>
    <w:rsid w:val="007C1A8D"/>
    <w:rPr>
      <w:rFonts w:ascii="Arial" w:hAnsi="Arial"/>
      <w:b/>
      <w:sz w:val="18"/>
      <w:lang w:val="en-GB"/>
    </w:rPr>
  </w:style>
  <w:style w:type="paragraph" w:styleId="BodyText2">
    <w:name w:val="Body Text 2"/>
    <w:basedOn w:val="Normal"/>
    <w:link w:val="BodyText2Char"/>
    <w:qFormat/>
    <w:rsid w:val="007C1A8D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qFormat/>
    <w:rsid w:val="007C1A8D"/>
    <w:rPr>
      <w:rFonts w:ascii="Times New Roman" w:eastAsia="MS Mincho" w:hAnsi="Times New Roman"/>
      <w:sz w:val="24"/>
      <w:lang w:val="en-GB" w:eastAsia="en-US"/>
    </w:rPr>
  </w:style>
  <w:style w:type="character" w:styleId="Emphasis">
    <w:name w:val="Emphasis"/>
    <w:qFormat/>
    <w:rsid w:val="007C1A8D"/>
    <w:rPr>
      <w:i/>
      <w:iCs/>
    </w:rPr>
  </w:style>
  <w:style w:type="paragraph" w:customStyle="1" w:styleId="b30">
    <w:name w:val="b3"/>
    <w:basedOn w:val="Normal"/>
    <w:rsid w:val="007C1A8D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0">
    <w:name w:val="题注1"/>
    <w:basedOn w:val="Normal"/>
    <w:next w:val="Normal"/>
    <w:uiPriority w:val="35"/>
    <w:unhideWhenUsed/>
    <w:qFormat/>
    <w:rsid w:val="007C1A8D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  <w:style w:type="table" w:styleId="TableGrid1">
    <w:name w:val="Table Grid 1"/>
    <w:basedOn w:val="TableNormal"/>
    <w:qFormat/>
    <w:rsid w:val="007C1A8D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sid w:val="007C1A8D"/>
    <w:rPr>
      <w:b/>
      <w:bCs/>
    </w:rPr>
  </w:style>
  <w:style w:type="character" w:customStyle="1" w:styleId="DocumentMapChar">
    <w:name w:val="Document Map Char"/>
    <w:basedOn w:val="DefaultParagraphFont"/>
    <w:link w:val="DocumentMap"/>
    <w:rsid w:val="007C1A8D"/>
    <w:rPr>
      <w:rFonts w:ascii="Tahoma" w:hAnsi="Tahoma" w:cs="Tahoma"/>
      <w:shd w:val="clear" w:color="auto" w:fill="000080"/>
      <w:lang w:val="en-GB" w:eastAsia="en-US"/>
    </w:rPr>
  </w:style>
  <w:style w:type="numbering" w:customStyle="1" w:styleId="2">
    <w:name w:val="无列表2"/>
    <w:next w:val="NoList"/>
    <w:uiPriority w:val="99"/>
    <w:semiHidden/>
    <w:unhideWhenUsed/>
    <w:rsid w:val="00CC4ACC"/>
  </w:style>
  <w:style w:type="paragraph" w:customStyle="1" w:styleId="20">
    <w:name w:val="题注2"/>
    <w:basedOn w:val="Normal"/>
    <w:next w:val="Normal"/>
    <w:uiPriority w:val="35"/>
    <w:unhideWhenUsed/>
    <w:qFormat/>
    <w:rsid w:val="00CC4ACC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8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6E64C-0DF3-45C9-B027-671A9D2F8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325</Words>
  <Characters>2559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2</cp:revision>
  <cp:lastPrinted>1900-01-01T00:00:00Z</cp:lastPrinted>
  <dcterms:created xsi:type="dcterms:W3CDTF">2023-10-12T00:16:00Z</dcterms:created>
  <dcterms:modified xsi:type="dcterms:W3CDTF">2023-10-12T00:16:00Z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(3)Z90Mh7CQPYtcbCcrZP/RyyLF2oM+rHgbSg7lEiIfkz8WeyLdVSDXx+fWaMAGDCiw2bY1G9Rk
lf1Z/0j+hODOYY78N54/ygbCFIi5g2pqanGNwILvin1SomBEfbX4Kvcq3FvbU0JB0qQTbnss
owsxZ/clUOR/z5sBxu4GEX5/Opq3ErQF0kRqW0O7vnrQAAu0r0pIL/OJId0rxbT3Ws9/CsQi
4TmvrlbbqDeh0qQwhq</vt:lpwstr>
  </property>
  <property fmtid="{D5CDD505-2E9C-101B-9397-08002B2CF9AE}" pid="22" name="_2015_ms_pID_7253431">
    <vt:lpwstr>MH9rzWQlTwR9XJqokcMdBklXRWMl3IwJL6ZbxbcLF0pYO2OdHA9LhT
seTW+XsauJUCtmV4LbWGpctPI6eO3LPgJNzs7W+GR0lSmzas1MWXW/mms+GAq+54B6aIcGHD
3B2GJR3yRluxvATveNEfzFajo1uXEkE96vCB5y/V6iRJoaYjVVmeAZ+R6U+pW0oIFOKjfwMR
kYOSvSOoTZtY5gGlQ0vt8fsIsAA0B0S6bJxi</vt:lpwstr>
  </property>
  <property fmtid="{D5CDD505-2E9C-101B-9397-08002B2CF9AE}" pid="23" name="_2015_ms_pID_7253432">
    <vt:lpwstr>NCKbx7C9kOKSmrkwWsUca00=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1696930258</vt:lpwstr>
  </property>
</Properties>
</file>